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4EE0">
        <w:fldChar w:fldCharType="begin"/>
      </w:r>
      <w:r w:rsidR="00AF4EE0">
        <w:instrText xml:space="preserve"> DOCPROPERTY  TSG/WGRef  \* MERGEFORMAT </w:instrText>
      </w:r>
      <w:r w:rsidR="00AF4EE0">
        <w:fldChar w:fldCharType="separate"/>
      </w:r>
      <w:r w:rsidR="003609EF">
        <w:rPr>
          <w:b/>
          <w:noProof/>
          <w:sz w:val="24"/>
        </w:rPr>
        <w:t>SA5</w:t>
      </w:r>
      <w:r w:rsidR="00AF4EE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4EE0">
        <w:fldChar w:fldCharType="begin"/>
      </w:r>
      <w:r w:rsidR="00AF4EE0">
        <w:instrText xml:space="preserve"> DOCPROPERTY  MtgSeq  \* MERGEFORMAT </w:instrText>
      </w:r>
      <w:r w:rsidR="00AF4EE0">
        <w:fldChar w:fldCharType="separate"/>
      </w:r>
      <w:r w:rsidR="00EB09B7" w:rsidRPr="00EB09B7">
        <w:rPr>
          <w:b/>
          <w:noProof/>
          <w:sz w:val="24"/>
        </w:rPr>
        <w:t>126</w:t>
      </w:r>
      <w:r w:rsidR="00AF4EE0">
        <w:rPr>
          <w:b/>
          <w:noProof/>
          <w:sz w:val="24"/>
        </w:rPr>
        <w:fldChar w:fldCharType="end"/>
      </w:r>
      <w:r w:rsidR="00AA4520">
        <w:fldChar w:fldCharType="begin"/>
      </w:r>
      <w:r w:rsidR="00AA4520">
        <w:instrText xml:space="preserve"> DOCPROPERTY  MtgTitle  \* MERGEFORMAT </w:instrText>
      </w:r>
      <w:r w:rsidR="00AA4520">
        <w:fldChar w:fldCharType="end"/>
      </w:r>
      <w:r>
        <w:rPr>
          <w:b/>
          <w:i/>
          <w:noProof/>
          <w:sz w:val="28"/>
        </w:rPr>
        <w:tab/>
      </w:r>
      <w:r w:rsidR="00AF4EE0">
        <w:fldChar w:fldCharType="begin"/>
      </w:r>
      <w:r w:rsidR="00AF4EE0">
        <w:instrText xml:space="preserve"> DOCPROPERTY  Tdoc#  \* MERGEFORMAT </w:instrText>
      </w:r>
      <w:r w:rsidR="00AF4EE0">
        <w:fldChar w:fldCharType="separate"/>
      </w:r>
      <w:r w:rsidR="00E13F3D" w:rsidRPr="00E13F3D">
        <w:rPr>
          <w:b/>
          <w:i/>
          <w:noProof/>
          <w:sz w:val="28"/>
        </w:rPr>
        <w:t>S5-195377</w:t>
      </w:r>
      <w:r w:rsidR="00AF4EE0">
        <w:rPr>
          <w:b/>
          <w:i/>
          <w:noProof/>
          <w:sz w:val="28"/>
        </w:rPr>
        <w:fldChar w:fldCharType="end"/>
      </w:r>
    </w:p>
    <w:p w:rsidR="001E41F3" w:rsidRDefault="00AF4EE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F4E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F4E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F4E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F4E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A66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66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4E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Modify the definition of Round-trip GTP Data Packet Delay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F4E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65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A4520">
              <w:fldChar w:fldCharType="begin"/>
            </w:r>
            <w:r w:rsidR="00AA4520">
              <w:instrText xml:space="preserve"> DOCPROPERTY  SourceIfTsg  \* MERGEFORMAT </w:instrText>
            </w:r>
            <w:r w:rsidR="00AA452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4E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4E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F4E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4E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N3 interface is between NG-RAN and UPF. Consequently, in non-split NG-RAN scenarios, the round-trip GT</w:t>
            </w:r>
            <w:r w:rsidR="001F17B2">
              <w:rPr>
                <w:noProof/>
                <w:lang w:eastAsia="zh-CN"/>
              </w:rPr>
              <w:t>P Data packet delay on N3 interf</w:t>
            </w:r>
            <w:r>
              <w:rPr>
                <w:noProof/>
                <w:lang w:eastAsia="zh-CN"/>
              </w:rPr>
              <w:t>ace should be the round-trip packet delay between gNB and UPF while in 2-split ng-RAN scenarios should be the delay betwe</w:t>
            </w:r>
            <w:r w:rsidR="0048303E">
              <w:rPr>
                <w:noProof/>
                <w:lang w:eastAsia="zh-CN"/>
              </w:rPr>
              <w:t xml:space="preserve">en </w:t>
            </w:r>
            <w:r>
              <w:rPr>
                <w:noProof/>
                <w:lang w:eastAsia="zh-CN"/>
              </w:rPr>
              <w:t>gNB-CU and UPF. In 3-split scenarios, it should be the dealy between gNB-CU-UP and UPF.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86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odify the definitions of Round-trip GTP Data Packet Delay on N3 interface.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measurement of round-trip GTP Data Packet Delay in N3 interface is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6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5.4.1.9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6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6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6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66A1" w:rsidTr="00E637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A66A1" w:rsidRDefault="00BA66A1" w:rsidP="00E637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458429818"/>
            <w:bookmarkStart w:id="3" w:name="_Toc462827461"/>
            <w:bookmarkStart w:id="4" w:name="_Toc1062573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of changes</w:t>
            </w:r>
          </w:p>
        </w:tc>
      </w:tr>
    </w:tbl>
    <w:p w:rsidR="00BA66A1" w:rsidRDefault="00BA66A1" w:rsidP="00BA66A1">
      <w:pPr>
        <w:pStyle w:val="4"/>
      </w:pPr>
      <w:bookmarkStart w:id="5" w:name="_Toc10625866"/>
      <w:bookmarkEnd w:id="2"/>
      <w:bookmarkEnd w:id="3"/>
      <w:bookmarkEnd w:id="4"/>
      <w:r>
        <w:t>5.4.1.9</w:t>
      </w:r>
      <w:r>
        <w:tab/>
        <w:t>Round-trip GTP Data Packet Delay</w:t>
      </w:r>
      <w:bookmarkEnd w:id="5"/>
    </w:p>
    <w:p w:rsidR="00BA66A1" w:rsidRDefault="00BA66A1" w:rsidP="00BA66A1">
      <w:pPr>
        <w:pStyle w:val="B1"/>
        <w:ind w:left="284"/>
      </w:pPr>
      <w:r>
        <w:t>a)</w:t>
      </w:r>
      <w:r>
        <w:tab/>
        <w:t xml:space="preserve">This measurement provides a round-trip GTP packet delay on a N3 interface. </w:t>
      </w:r>
    </w:p>
    <w:p w:rsidR="00BA66A1" w:rsidRDefault="00BA66A1" w:rsidP="00BA66A1">
      <w:pPr>
        <w:pStyle w:val="B1"/>
        <w:ind w:left="284"/>
      </w:pPr>
      <w:r>
        <w:t>b)</w:t>
      </w:r>
      <w:r>
        <w:tab/>
        <w:t>DER (n=1).</w:t>
      </w:r>
    </w:p>
    <w:p w:rsidR="00BA66A1" w:rsidRDefault="00BA66A1" w:rsidP="00BA66A1">
      <w:pPr>
        <w:pStyle w:val="B1"/>
        <w:ind w:left="284"/>
      </w:pPr>
      <w:r>
        <w:t>c)</w:t>
      </w:r>
      <w:r>
        <w:tab/>
        <w:t xml:space="preserve">This measurement is obtained as: the time when receiving a GTP echo reply message from the </w:t>
      </w:r>
      <w:proofErr w:type="spellStart"/>
      <w:ins w:id="6" w:author="huawei" w:date="2019-08-06T11:27:00Z">
        <w:r>
          <w:t>gNB</w:t>
        </w:r>
        <w:proofErr w:type="spellEnd"/>
        <w:r>
          <w:t xml:space="preserve"> </w:t>
        </w:r>
      </w:ins>
      <w:ins w:id="7" w:author="huawei" w:date="2019-08-06T11:28:00Z">
        <w:r>
          <w:t>in</w:t>
        </w:r>
      </w:ins>
      <w:ins w:id="8" w:author="huawei" w:date="2019-08-06T11:29:00Z">
        <w:r>
          <w:t xml:space="preserve"> non-split </w:t>
        </w:r>
      </w:ins>
      <w:ins w:id="9" w:author="huawei" w:date="2019-08-06T11:36:00Z">
        <w:r>
          <w:t>NG</w:t>
        </w:r>
      </w:ins>
      <w:ins w:id="10" w:author="huawei" w:date="2019-08-06T11:37:00Z">
        <w:r>
          <w:t>-RAN</w:t>
        </w:r>
      </w:ins>
      <w:ins w:id="11" w:author="huawei" w:date="2019-08-06T11:29:00Z">
        <w:r>
          <w:t xml:space="preserve"> deployment scenarios</w:t>
        </w:r>
      </w:ins>
      <w:ins w:id="12" w:author="huawei" w:date="2019-08-06T11:33:00Z">
        <w:r>
          <w:t xml:space="preserve"> (</w:t>
        </w:r>
      </w:ins>
      <w:proofErr w:type="spellStart"/>
      <w:ins w:id="13" w:author="huawei" w:date="2019-08-06T09:45:00Z">
        <w:r>
          <w:t>gNB</w:t>
        </w:r>
        <w:proofErr w:type="spellEnd"/>
        <w:r>
          <w:t>-CU</w:t>
        </w:r>
      </w:ins>
      <w:ins w:id="14" w:author="huawei" w:date="2019-08-06T11:27:00Z">
        <w:r>
          <w:t xml:space="preserve"> in </w:t>
        </w:r>
      </w:ins>
      <w:ins w:id="15" w:author="huawei" w:date="2019-08-06T11:33:00Z">
        <w:r>
          <w:t>2-</w:t>
        </w:r>
      </w:ins>
      <w:ins w:id="16" w:author="huawei" w:date="2019-08-06T11:28:00Z">
        <w:r>
          <w:t xml:space="preserve">split </w:t>
        </w:r>
      </w:ins>
      <w:ins w:id="17" w:author="huawei" w:date="2019-08-06T11:41:00Z">
        <w:r>
          <w:t>NG-RAN</w:t>
        </w:r>
      </w:ins>
      <w:ins w:id="18" w:author="huawei" w:date="2019-08-06T11:33:00Z">
        <w:r>
          <w:t xml:space="preserve"> deployment </w:t>
        </w:r>
      </w:ins>
      <w:ins w:id="19" w:author="huawei" w:date="2019-08-06T11:28:00Z">
        <w:r>
          <w:t>scenarios</w:t>
        </w:r>
      </w:ins>
      <w:ins w:id="20" w:author="huawei" w:date="2019-08-06T11:33:00Z">
        <w:r>
          <w:t xml:space="preserve"> </w:t>
        </w:r>
      </w:ins>
      <w:ins w:id="21" w:author="huawei" w:date="2019-08-06T11:36:00Z">
        <w:r>
          <w:t xml:space="preserve">or </w:t>
        </w:r>
      </w:ins>
      <w:proofErr w:type="spellStart"/>
      <w:ins w:id="22" w:author="huawei" w:date="2019-08-06T11:35:00Z">
        <w:r>
          <w:t>gNB</w:t>
        </w:r>
      </w:ins>
      <w:proofErr w:type="spellEnd"/>
      <w:ins w:id="23" w:author="huawei" w:date="2019-08-06T11:34:00Z">
        <w:r>
          <w:t xml:space="preserve">-CU-UP in </w:t>
        </w:r>
      </w:ins>
      <w:ins w:id="24" w:author="huawei" w:date="2019-08-06T11:35:00Z">
        <w:r>
          <w:t xml:space="preserve">3-split </w:t>
        </w:r>
      </w:ins>
      <w:ins w:id="25" w:author="huawei" w:date="2019-08-06T11:42:00Z">
        <w:r>
          <w:t>NG-RA</w:t>
        </w:r>
      </w:ins>
      <w:ins w:id="26" w:author="huawei" w:date="2019-08-06T11:43:00Z">
        <w:r>
          <w:t>N</w:t>
        </w:r>
      </w:ins>
      <w:ins w:id="27" w:author="huawei" w:date="2019-08-06T11:36:00Z">
        <w:r>
          <w:t xml:space="preserve"> </w:t>
        </w:r>
      </w:ins>
      <w:ins w:id="28" w:author="huawei" w:date="2019-08-06T11:35:00Z">
        <w:r>
          <w:t>deployment scenarios)</w:t>
        </w:r>
      </w:ins>
      <w:ins w:id="29" w:author="huawei" w:date="2019-08-06T11:33:00Z">
        <w:r>
          <w:t xml:space="preserve"> </w:t>
        </w:r>
      </w:ins>
      <w:ins w:id="30" w:author="huawei" w:date="2019-08-06T09:45:00Z">
        <w:r w:rsidDel="00C255D8">
          <w:t xml:space="preserve"> </w:t>
        </w:r>
      </w:ins>
      <w:del w:id="31" w:author="huawei" w:date="2019-08-06T09:45:00Z">
        <w:r w:rsidDel="00C255D8">
          <w:delText xml:space="preserve">gNB-DU </w:delText>
        </w:r>
      </w:del>
      <w:r>
        <w:t>at UPF’s ingress GTP termination, minus time when sending</w:t>
      </w:r>
      <w:r>
        <w:rPr>
          <w:kern w:val="2"/>
          <w:lang w:eastAsia="zh-CN"/>
        </w:rPr>
        <w:t xml:space="preserve"> the associated echo request message to </w:t>
      </w:r>
      <w:proofErr w:type="spellStart"/>
      <w:ins w:id="32" w:author="huawei" w:date="2019-08-06T09:47:00Z">
        <w:r>
          <w:rPr>
            <w:kern w:val="2"/>
            <w:lang w:eastAsia="zh-CN"/>
          </w:rPr>
          <w:t>gNB</w:t>
        </w:r>
        <w:proofErr w:type="spellEnd"/>
        <w:r>
          <w:rPr>
            <w:kern w:val="2"/>
            <w:lang w:eastAsia="zh-CN"/>
          </w:rPr>
          <w:t xml:space="preserve">-CU </w:t>
        </w:r>
      </w:ins>
      <w:del w:id="33" w:author="huawei" w:date="2019-08-06T09:47:00Z">
        <w:r w:rsidDel="00C255D8">
          <w:rPr>
            <w:kern w:val="2"/>
            <w:lang w:eastAsia="zh-CN"/>
          </w:rPr>
          <w:delText xml:space="preserve">gNB-DU </w:delText>
        </w:r>
      </w:del>
      <w:r>
        <w:rPr>
          <w:kern w:val="2"/>
          <w:lang w:eastAsia="zh-CN"/>
        </w:rPr>
        <w:t xml:space="preserve">at the UPF’s </w:t>
      </w:r>
      <w:r>
        <w:t xml:space="preserve">GTP egress termination. This measurement represents a </w:t>
      </w:r>
      <w:bookmarkStart w:id="34" w:name="_GoBack"/>
      <w:r>
        <w:t>single measurement and can be repeated regularly or on demand during the lifetime of the target tunnel.</w:t>
      </w:r>
    </w:p>
    <w:p w:rsidR="00BA66A1" w:rsidRDefault="00BA66A1" w:rsidP="00BA66A1">
      <w:pPr>
        <w:pStyle w:val="B1"/>
        <w:ind w:left="284"/>
      </w:pPr>
      <w:r>
        <w:t>d)</w:t>
      </w:r>
      <w:r>
        <w:tab/>
        <w:t xml:space="preserve">Each measurement is an integer representing the delay in microseconds. </w:t>
      </w:r>
    </w:p>
    <w:p w:rsidR="00BA66A1" w:rsidRDefault="00BA66A1" w:rsidP="00BA66A1">
      <w:pPr>
        <w:pStyle w:val="B1"/>
        <w:ind w:left="284"/>
      </w:pPr>
      <w:r>
        <w:t>e)</w:t>
      </w:r>
      <w:r>
        <w:tab/>
        <w:t xml:space="preserve">The measurement name has the form </w:t>
      </w:r>
      <w:r w:rsidRPr="00AF4EE0">
        <w:t>GTP.InDataPktPacketDelayN3UPF</w:t>
      </w:r>
      <w:r>
        <w:t>.</w:t>
      </w:r>
    </w:p>
    <w:p w:rsidR="00BA66A1" w:rsidRDefault="00BA66A1" w:rsidP="00AF4EE0">
      <w:pPr>
        <w:pStyle w:val="B1"/>
        <w:ind w:left="284"/>
      </w:pPr>
      <w:r>
        <w:t>f)</w:t>
      </w:r>
      <w:r>
        <w:tab/>
        <w:t>EP_N3.</w:t>
      </w:r>
    </w:p>
    <w:p w:rsidR="00BA66A1" w:rsidRDefault="00BA66A1" w:rsidP="00AF4EE0">
      <w:pPr>
        <w:pStyle w:val="B1"/>
        <w:ind w:left="284"/>
      </w:pPr>
      <w:r>
        <w:t>g)</w:t>
      </w:r>
      <w:r>
        <w:tab/>
        <w:t>Valid for packet switched traffic.</w:t>
      </w:r>
    </w:p>
    <w:p w:rsidR="00BA66A1" w:rsidRDefault="00BA66A1" w:rsidP="00AF4EE0">
      <w:pPr>
        <w:pStyle w:val="B1"/>
        <w:ind w:left="284"/>
      </w:pPr>
      <w:r>
        <w:t>h)</w:t>
      </w:r>
      <w:r>
        <w:tab/>
        <w:t>5GS.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66A1" w:rsidTr="00E637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34"/>
          <w:p w:rsidR="00BA66A1" w:rsidRDefault="00BA66A1" w:rsidP="00E637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BA66A1" w:rsidRPr="000A4983" w:rsidRDefault="00BA66A1" w:rsidP="00BA66A1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520" w:rsidRDefault="00AA4520">
      <w:r>
        <w:separator/>
      </w:r>
    </w:p>
  </w:endnote>
  <w:endnote w:type="continuationSeparator" w:id="0">
    <w:p w:rsidR="00AA4520" w:rsidRDefault="00AA4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520" w:rsidRDefault="00AA4520">
      <w:r>
        <w:separator/>
      </w:r>
    </w:p>
  </w:footnote>
  <w:footnote w:type="continuationSeparator" w:id="0">
    <w:p w:rsidR="00AA4520" w:rsidRDefault="00AA4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17B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2693"/>
    <w:rsid w:val="004242F1"/>
    <w:rsid w:val="0048303E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657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520"/>
    <w:rsid w:val="00AC5820"/>
    <w:rsid w:val="00AD1CD8"/>
    <w:rsid w:val="00AF4EE0"/>
    <w:rsid w:val="00B258BB"/>
    <w:rsid w:val="00B67B97"/>
    <w:rsid w:val="00B968C8"/>
    <w:rsid w:val="00BA3EC5"/>
    <w:rsid w:val="00BA51D9"/>
    <w:rsid w:val="00BA66A1"/>
    <w:rsid w:val="00BB5DFC"/>
    <w:rsid w:val="00BD279D"/>
    <w:rsid w:val="00BD6BB8"/>
    <w:rsid w:val="00C66BA2"/>
    <w:rsid w:val="00C95985"/>
    <w:rsid w:val="00CC5026"/>
    <w:rsid w:val="00CC68D0"/>
    <w:rsid w:val="00CD5EA5"/>
    <w:rsid w:val="00D03F9A"/>
    <w:rsid w:val="00D06D51"/>
    <w:rsid w:val="00D24991"/>
    <w:rsid w:val="00D50255"/>
    <w:rsid w:val="00D66520"/>
    <w:rsid w:val="00DE34CF"/>
    <w:rsid w:val="00E13F3D"/>
    <w:rsid w:val="00E34898"/>
    <w:rsid w:val="00E869B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A66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4225F-192B-4B8B-AFF7-5DFE5D3D0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422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2018-11-05T09:14:00Z</dcterms:created>
  <dcterms:modified xsi:type="dcterms:W3CDTF">2019-08-09T09:20:00Z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S5-195377</vt:lpwstr>
  </property>
  <property fmtid="{D5CDD505-2E9C-101B-9397-08002B2CF9AE}" pid="10" name="Spec#">
    <vt:lpwstr>28.552</vt:lpwstr>
  </property>
  <property fmtid="{D5CDD505-2E9C-101B-9397-08002B2CF9AE}" pid="11" name="Cr#">
    <vt:lpwstr>0125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TS 28.552 Modify the definition of Round-trip GTP Data Packet Delay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Rel-16</vt:lpwstr>
  </property>
  <property fmtid="{D5CDD505-2E9C-101B-9397-08002B2CF9AE}" pid="21" name="_2015_ms_pID_725343">
    <vt:lpwstr>(3)IRH5AuZw0MKHEvQTsObV4rWHso3f2495ONriyfTRIUiVZZV9fMy72SzBYfuYODa7jgUU6BPj
qTBtVQtwFiWdlau5iwI6Zlv30lEyXTd9n048m7QKlWjzNtO0WzrqrtQAb5Y9GQqgs1y9sVM3
Xz8xTPe7A3wfqkaIJLFhpszYTdX3IiRQcnrJLhWR9AKhyh25h3GmG28XzBZx/fx5+m5p5cmw
FxWgDNteY1ONsPynNB</vt:lpwstr>
  </property>
  <property fmtid="{D5CDD505-2E9C-101B-9397-08002B2CF9AE}" pid="22" name="_2015_ms_pID_7253431">
    <vt:lpwstr>wVbC+/WatDF9qN8YynlEaOycUhbkirWiHRxBvtuNQaNjrjU1J9oewX
eZmlLsl8gs7pcqgEP5PVX4dR/opEZrxknrBvyoFQQ+N/8BW98ZGIAypqrRIsXJXVK+ixsrzg
f/w3L02aLCNkoVSiAUdxkTNEvkytroeHpuvRvdAyy6SUbqKlO6gHyLdgq259y67x/644Xoi4
8WvRgcSSu3acmrIySEgHTZXrtmZbBuT/MQHH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1565335946</vt:lpwstr>
  </property>
  <property fmtid="{D5CDD505-2E9C-101B-9397-08002B2CF9AE}" pid="27" name="_2015_ms_pID_7253432">
    <vt:lpwstr>Yg==</vt:lpwstr>
  </property>
</Properties>
</file>